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4AE91" w14:textId="77777777" w:rsidR="00EB3F8E" w:rsidRPr="00EB3F8E" w:rsidRDefault="00EB3F8E" w:rsidP="00EB3F8E">
      <w:r w:rsidRPr="00EB3F8E">
        <w:rPr>
          <w:b/>
          <w:bCs/>
        </w:rPr>
        <w:t xml:space="preserve">Legal Text </w:t>
      </w:r>
    </w:p>
    <w:p w14:paraId="2C19AB7F" w14:textId="77777777" w:rsidR="00EB3F8E" w:rsidRPr="00F907E9" w:rsidRDefault="00EB3F8E" w:rsidP="00EB3F8E">
      <w:pPr>
        <w:rPr>
          <w:u w:val="single"/>
          <w:rPrChange w:id="0" w:author="Stone, Lee" w:date="2025-09-02T15:03:00Z" w16du:dateUtc="2025-09-02T14:03:00Z">
            <w:rPr/>
          </w:rPrChange>
        </w:rPr>
      </w:pPr>
      <w:r w:rsidRPr="00F907E9">
        <w:rPr>
          <w:u w:val="single"/>
          <w:rPrChange w:id="1" w:author="Stone, Lee" w:date="2025-09-02T15:03:00Z" w16du:dateUtc="2025-09-02T14:03:00Z">
            <w:rPr/>
          </w:rPrChange>
        </w:rPr>
        <w:t xml:space="preserve">Amend Clause 19 as follows; </w:t>
      </w:r>
    </w:p>
    <w:p w14:paraId="6FD4F12A" w14:textId="77777777" w:rsidR="00EB3F8E" w:rsidRPr="00EB3F8E" w:rsidRDefault="00EB3F8E" w:rsidP="00EB3F8E">
      <w:r w:rsidRPr="00EB3F8E">
        <w:rPr>
          <w:b/>
          <w:bCs/>
        </w:rPr>
        <w:t xml:space="preserve">Transitional Protection for Customers affected by BSC Modification P432 or MHHS </w:t>
      </w:r>
    </w:p>
    <w:p w14:paraId="5734C3C7" w14:textId="77777777" w:rsidR="00EB3F8E" w:rsidRPr="00EB3F8E" w:rsidRDefault="00EB3F8E" w:rsidP="00EB3F8E">
      <w:r w:rsidRPr="00EB3F8E">
        <w:t xml:space="preserve">19.12 Part 4 of the CDCM contains transitional protection for Customers who may be affected by the implementation of BSC modification P432 or any other CT Metering Points catered for by MHHS. All DNO/IDNO Parties shall comply with Part 4 of the CDCM, including a DNO Party operating outside of its Distribution Services Area. </w:t>
      </w:r>
    </w:p>
    <w:p w14:paraId="1E479C4F" w14:textId="77777777" w:rsidR="00EB3F8E" w:rsidRPr="00EB3F8E" w:rsidRDefault="00EB3F8E" w:rsidP="00EB3F8E">
      <w:r w:rsidRPr="00EB3F8E">
        <w:t xml:space="preserve">19.13 The User shall initiate the transition for all Customers covered under Clause 19.12. The Company shall conclude the transition for each Customer by allocating them to the correct site-specific tariff under the CDCM such that a Maximum Import Capacity is required (except for those domestic Customers who opt for an aggregated tariff under paragraph 132D of the CDCM). </w:t>
      </w:r>
    </w:p>
    <w:p w14:paraId="13BBF9C2" w14:textId="2B02C5DA" w:rsidR="00EB3F8E" w:rsidRDefault="00EB3F8E" w:rsidP="00EB3F8E">
      <w:r w:rsidRPr="00EB3F8E">
        <w:t>19.14 The Company shall provide contact details to the User relating to agreeing the Maximum Import Capacity. The User shall confirm to the Company</w:t>
      </w:r>
      <w:ins w:id="2" w:author="Andy Green" w:date="2025-09-08T12:20:00Z" w16du:dateUtc="2025-09-08T11:20:00Z">
        <w:r w:rsidR="0019512F">
          <w:t xml:space="preserve"> </w:t>
        </w:r>
        <w:r w:rsidR="0019512F">
          <w:t>using those same contact details</w:t>
        </w:r>
      </w:ins>
      <w:ins w:id="3" w:author="Andy Green" w:date="2025-09-08T12:21:00Z" w16du:dateUtc="2025-09-08T11:21:00Z">
        <w:r w:rsidR="0019512F">
          <w:t>,</w:t>
        </w:r>
      </w:ins>
      <w:r w:rsidRPr="00EB3F8E">
        <w:t xml:space="preserve"> the contact details of all the Customers impacted by P432, or any other CT Metering Points catered for by MHHS, used in providing the information to the Customer under Clause 19.15.</w:t>
      </w:r>
    </w:p>
    <w:p w14:paraId="66D93633" w14:textId="478B8C51" w:rsidR="00EB3F8E" w:rsidRDefault="00EB3F8E" w:rsidP="00EB3F8E">
      <w:r w:rsidRPr="00EB3F8E">
        <w:t>19.15 Prior to each Customer's transition, the User shall (as a minimum) provide the Customer with the following information:</w:t>
      </w:r>
    </w:p>
    <w:p w14:paraId="25F6B6D9" w14:textId="77777777" w:rsidR="00EB3F8E" w:rsidRPr="00EB3F8E" w:rsidRDefault="00EB3F8E" w:rsidP="00EB3F8E">
      <w:r w:rsidRPr="00EB3F8E">
        <w:t xml:space="preserve">19.15.1 site address information, including MPAN and Meter Serial Number(s); </w:t>
      </w:r>
    </w:p>
    <w:p w14:paraId="04D1734F" w14:textId="77777777" w:rsidR="00EB3F8E" w:rsidRPr="00EB3F8E" w:rsidRDefault="00EB3F8E" w:rsidP="00EB3F8E">
      <w:r w:rsidRPr="00EB3F8E">
        <w:t xml:space="preserve">19.15.2 reason for the correspondence; </w:t>
      </w:r>
    </w:p>
    <w:p w14:paraId="72415452" w14:textId="77777777" w:rsidR="00EB3F8E" w:rsidRPr="00EB3F8E" w:rsidRDefault="00EB3F8E" w:rsidP="00EB3F8E">
      <w:r w:rsidRPr="00EB3F8E">
        <w:t xml:space="preserve">19.15.3 expected migration date; </w:t>
      </w:r>
    </w:p>
    <w:p w14:paraId="4F4CB796" w14:textId="77777777" w:rsidR="00EB3F8E" w:rsidRPr="00EB3F8E" w:rsidRDefault="00EB3F8E" w:rsidP="00EB3F8E">
      <w:r w:rsidRPr="00EB3F8E">
        <w:t xml:space="preserve">19.15.4 the Company’s contact details (as provided by the Company under Clause 19.14); and </w:t>
      </w:r>
    </w:p>
    <w:p w14:paraId="4D2BE19D" w14:textId="2A58C14D" w:rsidR="00EB3F8E" w:rsidRPr="00EB3F8E" w:rsidRDefault="00EB3F8E" w:rsidP="00EB3F8E">
      <w:r w:rsidRPr="00EB3F8E">
        <w:t xml:space="preserve">19.15.5 explanation of the process, </w:t>
      </w:r>
      <w:r w:rsidRPr="00EB3F8E">
        <w:rPr>
          <w:color w:val="FF0000"/>
        </w:rPr>
        <w:t>including an explanation  that the company will</w:t>
      </w:r>
      <w:ins w:id="4" w:author="Andy Green" w:date="2025-09-08T12:24:00Z" w16du:dateUtc="2025-09-08T11:24:00Z">
        <w:r w:rsidR="0019512F">
          <w:rPr>
            <w:color w:val="FF0000"/>
          </w:rPr>
          <w:t xml:space="preserve"> charge the Capacity charges based on the</w:t>
        </w:r>
      </w:ins>
      <w:del w:id="5" w:author="Andy Green" w:date="2025-09-08T12:24:00Z" w16du:dateUtc="2025-09-08T11:24:00Z">
        <w:r w:rsidRPr="00EB3F8E" w:rsidDel="0019512F">
          <w:rPr>
            <w:color w:val="FF0000"/>
          </w:rPr>
          <w:delText xml:space="preserve"> set the </w:delText>
        </w:r>
      </w:del>
      <w:ins w:id="6" w:author="Andy Green" w:date="2025-09-08T12:18:00Z" w16du:dateUtc="2025-09-08T11:18:00Z">
        <w:r w:rsidR="0019512F">
          <w:rPr>
            <w:color w:val="FF0000"/>
          </w:rPr>
          <w:t xml:space="preserve"> </w:t>
        </w:r>
      </w:ins>
      <w:del w:id="7" w:author="Andy Green" w:date="2025-09-08T12:24:00Z" w16du:dateUtc="2025-09-08T11:24:00Z">
        <w:r w:rsidRPr="00EB3F8E" w:rsidDel="0019512F">
          <w:rPr>
            <w:color w:val="FF0000"/>
          </w:rPr>
          <w:delText xml:space="preserve">capacity to </w:delText>
        </w:r>
      </w:del>
      <w:r w:rsidRPr="00EB3F8E">
        <w:rPr>
          <w:color w:val="FF0000"/>
        </w:rPr>
        <w:t xml:space="preserve">highest recorded peak over the 12 month protection period for Use Of System Charges </w:t>
      </w:r>
      <w:r w:rsidRPr="00EB3F8E">
        <w:t xml:space="preserve">and the Company’s contact details for Company's default assessment which may require the Customer to agree propose a Maximum Import Capacity. </w:t>
      </w:r>
    </w:p>
    <w:p w14:paraId="216B8642" w14:textId="277B21FF" w:rsidR="00EB3F8E" w:rsidRDefault="00EB3F8E" w:rsidP="00EB3F8E">
      <w:r w:rsidRPr="00EB3F8E">
        <w:t>19.16 When the assessment under Part 4 of the CDCM has been completed, the Company shall inform the Customer, using the contact details provided under Clause 19.14 of the rights the Customer has under the National Terms of Connection.</w:t>
      </w:r>
    </w:p>
    <w:p w14:paraId="506EF96E" w14:textId="77777777" w:rsidR="00EB3F8E" w:rsidRPr="00F907E9" w:rsidRDefault="00EB3F8E" w:rsidP="00EB3F8E">
      <w:pPr>
        <w:rPr>
          <w:b/>
          <w:bCs/>
          <w:rPrChange w:id="8" w:author="Stone, Lee" w:date="2025-09-02T15:03:00Z" w16du:dateUtc="2025-09-02T14:03:00Z">
            <w:rPr/>
          </w:rPrChange>
        </w:rPr>
      </w:pPr>
    </w:p>
    <w:p w14:paraId="6877877F" w14:textId="77777777" w:rsidR="00EB3F8E" w:rsidRPr="00F907E9" w:rsidRDefault="00EB3F8E" w:rsidP="00EB3F8E">
      <w:pPr>
        <w:rPr>
          <w:u w:val="single"/>
          <w:rPrChange w:id="9" w:author="Stone, Lee" w:date="2025-09-02T15:03:00Z" w16du:dateUtc="2025-09-02T14:03:00Z">
            <w:rPr/>
          </w:rPrChange>
        </w:rPr>
      </w:pPr>
      <w:r w:rsidRPr="00F907E9">
        <w:rPr>
          <w:u w:val="single"/>
          <w:rPrChange w:id="10" w:author="Stone, Lee" w:date="2025-09-02T15:03:00Z" w16du:dateUtc="2025-09-02T14:03:00Z">
            <w:rPr/>
          </w:rPrChange>
        </w:rPr>
        <w:t xml:space="preserve">Amend Schedule 16 as follows; </w:t>
      </w:r>
    </w:p>
    <w:p w14:paraId="4C9602C8" w14:textId="77777777" w:rsidR="00EB3F8E" w:rsidRPr="00EB3F8E" w:rsidRDefault="00EB3F8E" w:rsidP="00EB3F8E">
      <w:r w:rsidRPr="00EB3F8E">
        <w:lastRenderedPageBreak/>
        <w:t xml:space="preserve">179 This Part 4 sets out the transitional protection for Customers who may be affected by BSC Modification P432, being Customers with CT metering which are required to become half-hourly settled by migrating to Measurement Class C or E, or any other CT Metering Points catered for by MHHS which are migrating to become half-hourly settled on a site-specific basis. </w:t>
      </w:r>
    </w:p>
    <w:p w14:paraId="31F57EDC" w14:textId="77777777" w:rsidR="00EB3F8E" w:rsidRPr="00EB3F8E" w:rsidRDefault="00EB3F8E" w:rsidP="00EB3F8E">
      <w:r w:rsidRPr="00EB3F8E">
        <w:t xml:space="preserve">180 This Part 4 forms part of the CDCM, but also applies to IDNO Parties and to DNO Parties acting outside of their distribution services area. </w:t>
      </w:r>
    </w:p>
    <w:p w14:paraId="32108D59" w14:textId="77777777" w:rsidR="00EB3F8E" w:rsidRPr="00EB3F8E" w:rsidRDefault="00EB3F8E" w:rsidP="00EB3F8E">
      <w:r w:rsidRPr="00EB3F8E">
        <w:t xml:space="preserve">181 Subject to paragraph 183 below, where: </w:t>
      </w:r>
    </w:p>
    <w:p w14:paraId="400B577D" w14:textId="77777777" w:rsidR="00EB3F8E" w:rsidRPr="00EB3F8E" w:rsidRDefault="00EB3F8E" w:rsidP="00EB3F8E">
      <w:pPr>
        <w:numPr>
          <w:ilvl w:val="0"/>
          <w:numId w:val="2"/>
        </w:numPr>
      </w:pPr>
      <w:r w:rsidRPr="00EB3F8E">
        <w:t xml:space="preserve">a Customer takes a supply of electricity at a Premises where the electricity conveyed to the Premises is recorded through a CT meter; and </w:t>
      </w:r>
    </w:p>
    <w:p w14:paraId="0E282D2E" w14:textId="77777777" w:rsidR="00EB3F8E" w:rsidRPr="00EB3F8E" w:rsidRDefault="00EB3F8E" w:rsidP="00EB3F8E">
      <w:pPr>
        <w:numPr>
          <w:ilvl w:val="0"/>
          <w:numId w:val="2"/>
        </w:numPr>
      </w:pPr>
      <w:r w:rsidRPr="00EB3F8E">
        <w:t xml:space="preserve">the Metering Point for such Premises has been migrated to either Measurement Class C or E for P432 or required to become half-hourly settled for MHHS, </w:t>
      </w:r>
    </w:p>
    <w:p w14:paraId="3659FE3A" w14:textId="77777777" w:rsidR="00EB3F8E" w:rsidRPr="00EB3F8E" w:rsidRDefault="00EB3F8E" w:rsidP="00EB3F8E"/>
    <w:p w14:paraId="357AB99C" w14:textId="77777777" w:rsidR="00EB3F8E" w:rsidRPr="00EB3F8E" w:rsidRDefault="00EB3F8E" w:rsidP="00EB3F8E">
      <w:r w:rsidRPr="00EB3F8E">
        <w:t xml:space="preserve">then, following the date of the migration of the Premises, the Domestic Aggregated or CT tariff, or the Non-Domestic Aggregated or CT tariff as applicable shall be applied. </w:t>
      </w:r>
    </w:p>
    <w:p w14:paraId="2DDD6FD3" w14:textId="02E865AA" w:rsidR="00EB3F8E" w:rsidRDefault="00EB3F8E" w:rsidP="00EB3F8E">
      <w:r w:rsidRPr="00EB3F8E">
        <w:t xml:space="preserve">182 </w:t>
      </w:r>
      <w:del w:id="11" w:author="Stone, Lee" w:date="2025-09-02T14:55:00Z" w16du:dateUtc="2025-09-02T13:55:00Z">
        <w:r w:rsidRPr="00EB3F8E" w:rsidDel="00EB3F8E">
          <w:delText>Within 6 months f</w:delText>
        </w:r>
      </w:del>
      <w:r w:rsidRPr="00EB3F8E">
        <w:t xml:space="preserve">Following the period of 12 months from the date of the first migration of a Premises, the </w:t>
      </w:r>
      <w:ins w:id="12" w:author="Stone, Lee" w:date="2025-09-02T15:02:00Z" w16du:dateUtc="2025-09-02T14:02:00Z">
        <w:r w:rsidR="00F907E9">
          <w:t>Residual charging band</w:t>
        </w:r>
      </w:ins>
      <w:del w:id="13" w:author="Stone, Lee" w:date="2025-09-02T14:56:00Z" w16du:dateUtc="2025-09-02T13:56:00Z">
        <w:r w:rsidRPr="00EB3F8E" w:rsidDel="00EB3F8E">
          <w:delText>LV Site Specific Band 1 tarif</w:delText>
        </w:r>
      </w:del>
      <w:del w:id="14" w:author="Stone, Lee" w:date="2025-09-02T15:00:00Z" w16du:dateUtc="2025-09-02T14:00:00Z">
        <w:r w:rsidRPr="00EB3F8E" w:rsidDel="00F907E9">
          <w:delText>f</w:delText>
        </w:r>
      </w:del>
      <w:r w:rsidRPr="00EB3F8E">
        <w:t xml:space="preserve"> shall be applied </w:t>
      </w:r>
      <w:del w:id="15" w:author="Stone, Lee" w:date="2025-09-02T15:02:00Z" w16du:dateUtc="2025-09-02T14:02:00Z">
        <w:r w:rsidRPr="00EB3F8E" w:rsidDel="00F907E9">
          <w:delText xml:space="preserve">and </w:delText>
        </w:r>
      </w:del>
      <w:ins w:id="16" w:author="Stone, Lee" w:date="2025-09-02T15:02:00Z" w16du:dateUtc="2025-09-02T14:02:00Z">
        <w:r w:rsidR="00F907E9">
          <w:t>by</w:t>
        </w:r>
        <w:r w:rsidR="00F907E9" w:rsidRPr="00EB3F8E">
          <w:t xml:space="preserve"> </w:t>
        </w:r>
      </w:ins>
      <w:r w:rsidRPr="00EB3F8E">
        <w:t>the DNO/IDNO Party</w:t>
      </w:r>
      <w:ins w:id="17" w:author="Stone, Lee" w:date="2025-09-02T15:02:00Z" w16du:dateUtc="2025-09-02T14:02:00Z">
        <w:r w:rsidR="00F907E9">
          <w:t xml:space="preserve"> who</w:t>
        </w:r>
      </w:ins>
      <w:r w:rsidRPr="00EB3F8E">
        <w:t xml:space="preserve"> shall reasonably assess the </w:t>
      </w:r>
      <w:ins w:id="18" w:author="Andy Green" w:date="2025-09-08T12:25:00Z" w16du:dateUtc="2025-09-08T11:25:00Z">
        <w:r w:rsidR="0019512F">
          <w:t xml:space="preserve">ongoing </w:t>
        </w:r>
      </w:ins>
      <w:r w:rsidRPr="00EB3F8E">
        <w:t xml:space="preserve">capacity </w:t>
      </w:r>
      <w:ins w:id="19" w:author="Andy Green" w:date="2025-09-08T12:25:00Z" w16du:dateUtc="2025-09-08T11:25:00Z">
        <w:r w:rsidR="0019512F">
          <w:t xml:space="preserve">charges </w:t>
        </w:r>
      </w:ins>
      <w:r w:rsidRPr="00EB3F8E">
        <w:t xml:space="preserve">based on metered data </w:t>
      </w:r>
      <w:del w:id="20" w:author="Andy Green" w:date="2025-09-08T12:16:00Z" w16du:dateUtc="2025-09-08T11:16:00Z">
        <w:r w:rsidRPr="00EB3F8E" w:rsidDel="0019512F">
          <w:delText xml:space="preserve">and agree with the customer </w:delText>
        </w:r>
      </w:del>
      <w:r w:rsidRPr="00EB3F8E">
        <w:t>an</w:t>
      </w:r>
      <w:ins w:id="21" w:author="Stone, Lee" w:date="2025-09-02T15:02:00Z" w16du:dateUtc="2025-09-02T14:02:00Z">
        <w:r w:rsidR="00F907E9">
          <w:t xml:space="preserve">d </w:t>
        </w:r>
      </w:ins>
      <w:del w:id="22" w:author="Stone, Lee" w:date="2025-09-02T15:02:00Z" w16du:dateUtc="2025-09-02T14:02:00Z">
        <w:r w:rsidRPr="00EB3F8E" w:rsidDel="00F907E9">
          <w:delText xml:space="preserve"> appropriate </w:delText>
        </w:r>
      </w:del>
      <w:r w:rsidRPr="00EB3F8E">
        <w:t xml:space="preserve">apply a </w:t>
      </w:r>
      <w:del w:id="23" w:author="Stone, Lee" w:date="2025-09-02T15:02:00Z" w16du:dateUtc="2025-09-02T14:02:00Z">
        <w:r w:rsidRPr="00EB3F8E" w:rsidDel="00F907E9">
          <w:delText>default MIC of 71kVA</w:delText>
        </w:r>
      </w:del>
      <w:ins w:id="24" w:author="Stone, Lee" w:date="2025-09-02T15:02:00Z" w16du:dateUtc="2025-09-02T14:02:00Z">
        <w:r w:rsidR="00F907E9">
          <w:t>the charging band bas</w:t>
        </w:r>
      </w:ins>
      <w:ins w:id="25" w:author="Stone, Lee" w:date="2025-09-02T15:03:00Z" w16du:dateUtc="2025-09-02T14:03:00Z">
        <w:r w:rsidR="00F907E9">
          <w:t>ed on current price control residual band thresholds</w:t>
        </w:r>
      </w:ins>
      <w:r w:rsidRPr="00EB3F8E">
        <w:t xml:space="preserve">. </w:t>
      </w:r>
      <w:del w:id="26" w:author="Andy Green" w:date="2025-09-08T12:16:00Z" w16du:dateUtc="2025-09-08T11:16:00Z">
        <w:r w:rsidRPr="00EB3F8E" w:rsidDel="0019512F">
          <w:delText xml:space="preserve">In the event the DNO/IDNO and customer are unable to agree a MIC, it will be set on the highest peaked import capacity </w:delText>
        </w:r>
      </w:del>
      <w:del w:id="27" w:author="Andy Green" w:date="2025-09-08T12:13:00Z" w16du:dateUtc="2025-09-08T11:13:00Z">
        <w:r w:rsidRPr="00EB3F8E" w:rsidDel="0019512F">
          <w:delText>and the customer shall be informed of the new MIC (in accordance with the NTC notice provisions).</w:delText>
        </w:r>
      </w:del>
    </w:p>
    <w:sectPr w:rsidR="00EB3F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1AB1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7A799E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201211882">
    <w:abstractNumId w:val="0"/>
  </w:num>
  <w:num w:numId="2" w16cid:durableId="16500108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one, Lee">
    <w15:presenceInfo w15:providerId="AD" w15:userId="S::L8822@eon.com::a973e1c9-63cf-4164-8181-95c0538385db"/>
  </w15:person>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F8E"/>
    <w:rsid w:val="0019512F"/>
    <w:rsid w:val="006F6D1E"/>
    <w:rsid w:val="007F76B8"/>
    <w:rsid w:val="00BC285E"/>
    <w:rsid w:val="00C319ED"/>
    <w:rsid w:val="00EB3F8E"/>
    <w:rsid w:val="00F907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B5027"/>
  <w15:chartTrackingRefBased/>
  <w15:docId w15:val="{4B110EF0-AFC2-4F10-90B2-DACEDF9BD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3F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3F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3F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3F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3F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3F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3F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3F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3F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F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3F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3F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3F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3F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3F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3F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3F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3F8E"/>
    <w:rPr>
      <w:rFonts w:eastAsiaTheme="majorEastAsia" w:cstheme="majorBidi"/>
      <w:color w:val="272727" w:themeColor="text1" w:themeTint="D8"/>
    </w:rPr>
  </w:style>
  <w:style w:type="paragraph" w:styleId="Title">
    <w:name w:val="Title"/>
    <w:basedOn w:val="Normal"/>
    <w:next w:val="Normal"/>
    <w:link w:val="TitleChar"/>
    <w:uiPriority w:val="10"/>
    <w:qFormat/>
    <w:rsid w:val="00EB3F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3F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3F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3F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3F8E"/>
    <w:pPr>
      <w:spacing w:before="160"/>
      <w:jc w:val="center"/>
    </w:pPr>
    <w:rPr>
      <w:i/>
      <w:iCs/>
      <w:color w:val="404040" w:themeColor="text1" w:themeTint="BF"/>
    </w:rPr>
  </w:style>
  <w:style w:type="character" w:customStyle="1" w:styleId="QuoteChar">
    <w:name w:val="Quote Char"/>
    <w:basedOn w:val="DefaultParagraphFont"/>
    <w:link w:val="Quote"/>
    <w:uiPriority w:val="29"/>
    <w:rsid w:val="00EB3F8E"/>
    <w:rPr>
      <w:i/>
      <w:iCs/>
      <w:color w:val="404040" w:themeColor="text1" w:themeTint="BF"/>
    </w:rPr>
  </w:style>
  <w:style w:type="paragraph" w:styleId="ListParagraph">
    <w:name w:val="List Paragraph"/>
    <w:basedOn w:val="Normal"/>
    <w:uiPriority w:val="34"/>
    <w:qFormat/>
    <w:rsid w:val="00EB3F8E"/>
    <w:pPr>
      <w:ind w:left="720"/>
      <w:contextualSpacing/>
    </w:pPr>
  </w:style>
  <w:style w:type="character" w:styleId="IntenseEmphasis">
    <w:name w:val="Intense Emphasis"/>
    <w:basedOn w:val="DefaultParagraphFont"/>
    <w:uiPriority w:val="21"/>
    <w:qFormat/>
    <w:rsid w:val="00EB3F8E"/>
    <w:rPr>
      <w:i/>
      <w:iCs/>
      <w:color w:val="0F4761" w:themeColor="accent1" w:themeShade="BF"/>
    </w:rPr>
  </w:style>
  <w:style w:type="paragraph" w:styleId="IntenseQuote">
    <w:name w:val="Intense Quote"/>
    <w:basedOn w:val="Normal"/>
    <w:next w:val="Normal"/>
    <w:link w:val="IntenseQuoteChar"/>
    <w:uiPriority w:val="30"/>
    <w:qFormat/>
    <w:rsid w:val="00EB3F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3F8E"/>
    <w:rPr>
      <w:i/>
      <w:iCs/>
      <w:color w:val="0F4761" w:themeColor="accent1" w:themeShade="BF"/>
    </w:rPr>
  </w:style>
  <w:style w:type="character" w:styleId="IntenseReference">
    <w:name w:val="Intense Reference"/>
    <w:basedOn w:val="DefaultParagraphFont"/>
    <w:uiPriority w:val="32"/>
    <w:qFormat/>
    <w:rsid w:val="00EB3F8E"/>
    <w:rPr>
      <w:b/>
      <w:bCs/>
      <w:smallCaps/>
      <w:color w:val="0F4761" w:themeColor="accent1" w:themeShade="BF"/>
      <w:spacing w:val="5"/>
    </w:rPr>
  </w:style>
  <w:style w:type="paragraph" w:styleId="Revision">
    <w:name w:val="Revision"/>
    <w:hidden/>
    <w:uiPriority w:val="99"/>
    <w:semiHidden/>
    <w:rsid w:val="00EB3F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DB5803-77E8-48E6-A6B1-39B2B4C3DF22}"/>
</file>

<file path=customXml/itemProps2.xml><?xml version="1.0" encoding="utf-8"?>
<ds:datastoreItem xmlns:ds="http://schemas.openxmlformats.org/officeDocument/2006/customXml" ds:itemID="{B8CA611F-66F6-44A4-9556-F11495BAA611}"/>
</file>

<file path=customXml/itemProps3.xml><?xml version="1.0" encoding="utf-8"?>
<ds:datastoreItem xmlns:ds="http://schemas.openxmlformats.org/officeDocument/2006/customXml" ds:itemID="{6332CCFE-45CD-4B62-9E38-B230E763A618}"/>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Stone, Lee</dc:creator>
  <cp:keywords/>
  <dc:description/>
  <cp:lastModifiedBy>Andy Green</cp:lastModifiedBy>
  <cp:revision>2</cp:revision>
  <dcterms:created xsi:type="dcterms:W3CDTF">2025-09-08T12:07:00Z</dcterms:created>
  <dcterms:modified xsi:type="dcterms:W3CDTF">2025-09-08T12:07:00Z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ies>
</file>